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351EDB92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</w:t>
      </w:r>
      <w:r w:rsidR="00D15DEB">
        <w:rPr>
          <w:rFonts w:ascii="Arial" w:hAnsi="Arial" w:cs="Arial"/>
          <w:b/>
          <w:sz w:val="24"/>
        </w:rPr>
        <w:t>330</w:t>
      </w:r>
    </w:p>
    <w:p w14:paraId="14E025E1" w14:textId="28F260B4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D15DEB">
        <w:rPr>
          <w:rFonts w:ascii="Arial" w:hAnsi="Arial" w:cs="Arial"/>
          <w:b/>
          <w:sz w:val="24"/>
        </w:rPr>
        <w:t xml:space="preserve">                             </w:t>
      </w:r>
      <w:r w:rsidR="00DD354A">
        <w:rPr>
          <w:rFonts w:ascii="Arial" w:hAnsi="Arial" w:cs="Arial"/>
          <w:b/>
          <w:sz w:val="24"/>
        </w:rPr>
        <w:t xml:space="preserve"> </w:t>
      </w:r>
      <w:bookmarkStart w:id="0" w:name="_GoBack"/>
      <w:bookmarkEnd w:id="0"/>
      <w:r w:rsidR="00D15DEB">
        <w:rPr>
          <w:rFonts w:ascii="Arial" w:hAnsi="Arial" w:cs="Arial"/>
          <w:b/>
          <w:sz w:val="24"/>
        </w:rPr>
        <w:t xml:space="preserve">      </w:t>
      </w:r>
      <w:r w:rsidR="00D15DEB" w:rsidRPr="00D15DEB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revision</w:t>
      </w:r>
      <w:r w:rsidR="00D15DEB" w:rsidRPr="00D15DEB">
        <w:rPr>
          <w:rFonts w:ascii="Arial" w:hAnsi="Arial" w:cs="Arial"/>
          <w:b/>
          <w:color w:val="5B9BD5" w:themeColor="accent1"/>
          <w:sz w:val="22"/>
          <w:lang w:eastAsia="zh-CN"/>
        </w:rPr>
        <w:t xml:space="preserve"> of SP-211194</w:t>
      </w:r>
      <w:r w:rsidR="00DD354A">
        <w:rPr>
          <w:rFonts w:ascii="Arial" w:hAnsi="Arial" w:cs="Arial"/>
          <w:b/>
          <w:color w:val="5B9BD5" w:themeColor="accent1"/>
          <w:sz w:val="22"/>
          <w:lang w:eastAsia="zh-CN"/>
        </w:rPr>
        <w:t>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1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2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3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4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5" w:author="user2" w:date="2021-12-13T15:22:00Z">
        <w:r w:rsidR="00C119B5">
          <w:rPr>
            <w:color w:val="auto"/>
            <w:lang w:eastAsia="ko-KR"/>
          </w:rPr>
          <w:t>Void</w:t>
        </w:r>
      </w:ins>
      <w:del w:id="6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7" w:author="user2" w:date="2021-12-13T15:22:00Z">
        <w:r w:rsidR="00C119B5">
          <w:rPr>
            <w:color w:val="auto"/>
            <w:lang w:eastAsia="ko-KR"/>
          </w:rPr>
          <w:t>Void</w:t>
        </w:r>
      </w:ins>
      <w:del w:id="8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9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10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1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2" w:author="user2" w:date="2021-12-13T15:24:00Z">
        <w:r w:rsidR="00C119B5">
          <w:rPr>
            <w:color w:val="auto"/>
            <w:lang w:eastAsia="ko-KR"/>
          </w:rPr>
          <w:t>Void</w:t>
        </w:r>
      </w:ins>
      <w:del w:id="13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4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5" w:author="user2" w:date="2021-12-13T15:24:00Z">
        <w:r w:rsidR="00C119B5">
          <w:rPr>
            <w:color w:val="auto"/>
            <w:lang w:eastAsia="ko-KR"/>
          </w:rPr>
          <w:t>Void</w:t>
        </w:r>
      </w:ins>
      <w:del w:id="16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17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18" w:author="user2" w:date="2021-12-13T15:25:00Z">
        <w:r w:rsidR="00C119B5">
          <w:rPr>
            <w:color w:val="auto"/>
            <w:lang w:eastAsia="ko-KR"/>
          </w:rPr>
          <w:t>Void</w:t>
        </w:r>
      </w:ins>
      <w:del w:id="19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20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1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2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3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4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5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6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7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28" w:author="user1" w:date="2021-12-09T14:29:00Z">
              <w:del w:id="29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30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1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2" w:author="user1" w:date="2021-12-09T14:29:00Z">
              <w:del w:id="33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4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5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6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9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40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1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5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6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47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</w:t>
            </w:r>
            <w:proofErr w:type="spellStart"/>
            <w:r w:rsidRPr="00387B54">
              <w:rPr>
                <w:color w:val="auto"/>
              </w:rPr>
              <w:t>QoS</w:t>
            </w:r>
            <w:proofErr w:type="spellEnd"/>
            <w:r w:rsidRPr="00387B54">
              <w:rPr>
                <w:color w:val="auto"/>
              </w:rPr>
              <w:t xml:space="preserve">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9" w:author="user1" w:date="2021-12-09T14:29:00Z">
              <w:del w:id="50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1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5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56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7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9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66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67" w:author="user1" w:date="2021-12-09T14:32:00Z">
        <w:del w:id="68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69" w:author="user2" w:date="2021-12-13T21:26:00Z">
        <w:r w:rsidR="009B2E4E">
          <w:rPr>
            <w:b/>
            <w:bCs/>
            <w:color w:val="auto"/>
          </w:rPr>
          <w:t>8</w:t>
        </w:r>
      </w:ins>
      <w:ins w:id="70" w:author="user1" w:date="2021-12-09T14:33:00Z">
        <w:del w:id="71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2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3" w:author="user1" w:date="2021-12-09T14:46:00Z">
        <w:del w:id="74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5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76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77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78" w:author="user1" w:date="2021-12-09T14:32:00Z">
        <w:del w:id="79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0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1" w:author="user1" w:date="2021-12-09T14:33:00Z">
        <w:del w:id="82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3" w:author="user1" w:date="2021-12-09T14:46:00Z">
        <w:del w:id="84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5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86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87" w:author="user1" w:date="2021-12-09T14:32:00Z">
        <w:del w:id="88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89" w:author="user2" w:date="2021-12-13T21:26:00Z">
        <w:r w:rsidR="009B2E4E">
          <w:rPr>
            <w:b/>
            <w:bCs/>
            <w:color w:val="auto"/>
          </w:rPr>
          <w:t>8</w:t>
        </w:r>
      </w:ins>
      <w:ins w:id="90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1" w:author="user2" w:date="2021-12-13T09:41:00Z">
        <w:r w:rsidR="00B65E52">
          <w:rPr>
            <w:b/>
            <w:bCs/>
            <w:color w:val="auto"/>
          </w:rPr>
          <w:t>6</w:t>
        </w:r>
      </w:ins>
      <w:ins w:id="92" w:author="user2" w:date="2021-12-14T23:04:00Z">
        <w:r w:rsidR="00B317FA">
          <w:rPr>
            <w:b/>
            <w:bCs/>
            <w:color w:val="auto"/>
          </w:rPr>
          <w:t>.5</w:t>
        </w:r>
      </w:ins>
      <w:del w:id="93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4" w:author="user1" w:date="2021-12-09T14:32:00Z">
        <w:del w:id="95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96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97" w:author="user1" w:date="2021-12-09T14:33:00Z">
        <w:del w:id="98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99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0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1" w:author="user1" w:date="2021-12-09T14:47:00Z">
        <w:del w:id="102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3" w:author="user1" w:date="2021-12-09T14:33:00Z">
        <w:del w:id="104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5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06" w:author="user2" w:date="2021-12-13T09:40:00Z">
        <w:r w:rsidR="00B65E52" w:rsidRPr="001A2F19">
          <w:rPr>
            <w:b/>
            <w:bCs/>
            <w:color w:val="000000" w:themeColor="text1"/>
            <w:highlight w:val="yellow"/>
            <w:rPrChange w:id="107" w:author="user2" w:date="2021-12-15T23:56:00Z">
              <w:rPr>
                <w:b/>
                <w:bCs/>
                <w:color w:val="auto"/>
              </w:rPr>
            </w:rPrChange>
          </w:rPr>
          <w:t>1</w:t>
        </w:r>
      </w:ins>
      <w:ins w:id="108" w:author="user2" w:date="2021-12-15T23:55:00Z">
        <w:r w:rsidR="00C0642E" w:rsidRPr="001A2F19">
          <w:rPr>
            <w:b/>
            <w:bCs/>
            <w:color w:val="000000" w:themeColor="text1"/>
            <w:highlight w:val="yellow"/>
            <w:rPrChange w:id="109" w:author="user2" w:date="2021-12-15T23:56:00Z">
              <w:rPr>
                <w:b/>
                <w:bCs/>
                <w:color w:val="auto"/>
              </w:rPr>
            </w:rPrChange>
          </w:rPr>
          <w:t>4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478B8" w14:textId="77777777" w:rsidR="00BB1377" w:rsidRDefault="00BB1377">
      <w:r>
        <w:separator/>
      </w:r>
    </w:p>
  </w:endnote>
  <w:endnote w:type="continuationSeparator" w:id="0">
    <w:p w14:paraId="09620943" w14:textId="77777777" w:rsidR="00BB1377" w:rsidRDefault="00BB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1FD1D" w14:textId="77777777" w:rsidR="00BB1377" w:rsidRDefault="00BB1377">
      <w:r>
        <w:separator/>
      </w:r>
    </w:p>
  </w:footnote>
  <w:footnote w:type="continuationSeparator" w:id="0">
    <w:p w14:paraId="6A2E04C9" w14:textId="77777777" w:rsidR="00BB1377" w:rsidRDefault="00BB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8FCF03-F3F3-4A5D-9AE9-68881153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1237</Words>
  <Characters>7056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8277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4</cp:revision>
  <cp:lastPrinted>2000-02-29T03:31:00Z</cp:lastPrinted>
  <dcterms:created xsi:type="dcterms:W3CDTF">2021-12-15T15:56:00Z</dcterms:created>
  <dcterms:modified xsi:type="dcterms:W3CDTF">2021-12-17T07:52:00Z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